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rPr>
          <w:rFonts w:hint="eastAsia"/>
          <w:b/>
          <w:sz w:val="24"/>
          <w:lang w:val="en-US" w:eastAsia="zh-CN"/>
        </w:rPr>
        <w:t>151</w:t>
      </w:r>
      <w:r>
        <w:fldChar w:fldCharType="begin"/>
      </w:r>
      <w:r>
        <w:instrText xml:space="preserve"> DOCPROPERTY  MtgTitle  \* MERGEFORMAT </w:instrText>
      </w:r>
      <w:r>
        <w:fldChar w:fldCharType="end"/>
      </w:r>
      <w:r>
        <w:rPr>
          <w:b/>
          <w:i/>
          <w:sz w:val="28"/>
        </w:rPr>
        <w:tab/>
      </w:r>
      <w:r>
        <w:rPr>
          <w:rFonts w:hint="eastAsia"/>
          <w:b/>
          <w:i/>
          <w:sz w:val="28"/>
        </w:rPr>
        <w:t>S5-236823</w:t>
      </w:r>
    </w:p>
    <w:p>
      <w:pPr>
        <w:pStyle w:val="62"/>
        <w:rPr>
          <w:b/>
          <w:sz w:val="24"/>
        </w:rPr>
      </w:pPr>
      <w:r>
        <w:rPr>
          <w:sz w:val="24"/>
        </w:rPr>
        <w:t>Xiamen, China, 9 - 13 October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bookmarkStart w:id="13" w:name="_GoBack" w:colFirst="0" w:colLast="8"/>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0170</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b/>
                <w:sz w:val="28"/>
                <w:lang w:eastAsia="zh-CN"/>
              </w:rPr>
            </w:pPr>
            <w:r>
              <w:rPr>
                <w:rFonts w:hint="eastAsia"/>
                <w:b/>
                <w:sz w:val="28"/>
                <w:lang w:eastAsia="zh-CN"/>
              </w:rPr>
              <w:t>1</w:t>
            </w:r>
            <w:r>
              <w:rPr>
                <w:b/>
                <w:sz w:val="28"/>
                <w:lang w:eastAsia="zh-CN"/>
              </w:rPr>
              <w:t>8.</w:t>
            </w:r>
            <w:r>
              <w:rPr>
                <w:rFonts w:hint="eastAsia"/>
                <w:b/>
                <w:sz w:val="28"/>
                <w:lang w:val="en-US" w:eastAsia="zh-CN"/>
              </w:rPr>
              <w:t>1</w:t>
            </w:r>
            <w:r>
              <w:rPr>
                <w:b/>
                <w:sz w:val="28"/>
                <w:lang w:eastAsia="zh-CN"/>
              </w:rPr>
              <w:t>.</w:t>
            </w:r>
            <w:r>
              <w:rPr>
                <w:rFonts w:hint="eastAsia"/>
                <w:b/>
                <w:sz w:val="28"/>
                <w:lang w:val="en-US" w:eastAsia="zh-CN"/>
              </w:rPr>
              <w:t>1</w:t>
            </w:r>
          </w:p>
        </w:tc>
        <w:tc>
          <w:tcPr>
            <w:tcW w:w="143" w:type="dxa"/>
            <w:tcBorders>
              <w:right w:val="single" w:color="auto" w:sz="4" w:space="0"/>
            </w:tcBorders>
          </w:tcPr>
          <w:p>
            <w:pPr>
              <w:pStyle w:val="252"/>
              <w:spacing w:after="0"/>
            </w:pPr>
          </w:p>
        </w:tc>
      </w:tr>
      <w:bookmarkEnd w:id="13"/>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lang w:eastAsia="zh-CN"/>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lang w:eastAsia="zh-CN"/>
              </w:rPr>
            </w:pPr>
            <w:r>
              <w:rPr>
                <w:lang w:eastAsia="zh-CN"/>
              </w:rPr>
              <w:t xml:space="preserve">Rel-18 CR TS 28.312 </w:t>
            </w:r>
            <w:r>
              <w:rPr>
                <w:rFonts w:hint="eastAsia"/>
                <w:lang w:eastAsia="zh-CN"/>
              </w:rPr>
              <w:t>Add requirements and solution for intent probe and intent negotiate</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lang w:val="en-US"/>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rPr>
          <w:trHeight w:val="527" w:hRule="atLeast"/>
        </w:trPr>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By adding probe operation, Mns Consumers can find which Mns producer can provide the required intent processing capability before creating an intent. And negotiate operation enables negotiation of intent object between Mns Consumers and Mns producer for the intent elements that can be delivered for the intent.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rFonts w:hint="eastAsia"/>
                <w:lang w:eastAsia="zh-CN"/>
              </w:rPr>
              <w:t>Add requirements and solution for intent probe and intent negotiate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pPr>
            <w:r>
              <w:rPr>
                <w:lang w:eastAsia="zh-CN"/>
              </w:rPr>
              <w:t xml:space="preserve">The </w:t>
            </w:r>
            <w:r>
              <w:rPr>
                <w:rFonts w:hint="eastAsia"/>
                <w:lang w:eastAsia="zh-CN"/>
              </w:rPr>
              <w:t>requirements</w:t>
            </w:r>
            <w:r>
              <w:rPr>
                <w:lang w:eastAsia="zh-CN"/>
              </w:rPr>
              <w:t xml:space="preserve"> </w:t>
            </w:r>
            <w:r>
              <w:rPr>
                <w:rFonts w:hint="eastAsia"/>
                <w:lang w:eastAsia="zh-CN"/>
              </w:rPr>
              <w:t>and</w:t>
            </w:r>
            <w:r>
              <w:rPr>
                <w:lang w:eastAsia="zh-CN"/>
              </w:rPr>
              <w:t xml:space="preserve"> </w:t>
            </w:r>
            <w:r>
              <w:rPr>
                <w:rFonts w:hint="eastAsia"/>
                <w:lang w:eastAsia="zh-CN"/>
              </w:rPr>
              <w:t>solution</w:t>
            </w:r>
            <w:r>
              <w:rPr>
                <w:lang w:eastAsia="zh-CN"/>
              </w:rPr>
              <w:t xml:space="preserve"> </w:t>
            </w:r>
            <w:r>
              <w:rPr>
                <w:rFonts w:hint="eastAsia"/>
                <w:lang w:eastAsia="zh-CN"/>
              </w:rPr>
              <w:t>for</w:t>
            </w:r>
            <w:r>
              <w:rPr>
                <w:lang w:eastAsia="zh-CN"/>
              </w:rPr>
              <w:t xml:space="preserve"> </w:t>
            </w:r>
            <w:r>
              <w:rPr>
                <w:rFonts w:hint="eastAsia"/>
                <w:lang w:eastAsia="zh-CN"/>
              </w:rPr>
              <w:t>intent probe and intent negotiate</w:t>
            </w:r>
            <w:r>
              <w:rPr>
                <w:lang w:eastAsia="zh-CN"/>
              </w:rPr>
              <w:t xml:space="preserve"> capabilities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pPr>
            <w:r>
              <w:t>5.2, 6.1, 7.1</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rPr>
                <w:rFonts w:hint="eastAsia"/>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1" w:name="_Toc122363963"/>
      <w:bookmarkStart w:id="2" w:name="_Toc106192972"/>
      <w:bookmarkStart w:id="3" w:name="MCCQCTEMPBM_00000172"/>
    </w:p>
    <w:bookmarkEnd w:id="1"/>
    <w:bookmarkEnd w:id="2"/>
    <w:bookmarkEnd w:id="3"/>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4" w:name="_Toc138065946"/>
            <w:bookmarkStart w:id="5" w:name="_Toc10619295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
      <w:bookmarkEnd w:id="5"/>
    </w:tbl>
    <w:p>
      <w:pPr>
        <w:pStyle w:val="4"/>
        <w:tabs>
          <w:tab w:val="left" w:pos="1140"/>
        </w:tabs>
      </w:pPr>
      <w:bookmarkStart w:id="6" w:name="_Toc146286020"/>
      <w:r>
        <w:t>5.2</w:t>
      </w:r>
      <w:r>
        <w:tab/>
      </w:r>
      <w:r>
        <w:t>Generic requirements for intent driven MnS</w:t>
      </w:r>
      <w:bookmarkEnd w:id="6"/>
    </w:p>
    <w:p>
      <w:pPr>
        <w:rPr>
          <w:lang w:eastAsia="zh-CN" w:bidi="ar-KW"/>
        </w:rPr>
      </w:pPr>
      <w:r>
        <w:rPr>
          <w:b/>
        </w:rPr>
        <w:t>REQ-Intent_Driven_MnS-CON-1</w:t>
      </w:r>
      <w:r>
        <w:rPr>
          <w:lang w:eastAsia="zh-CN" w:bidi="ar-KW"/>
        </w:rPr>
        <w:t xml:space="preserve"> The intent driven MnS shall have capability enabling MnS consumer to request MnS producer to create a new Intent instance.</w:t>
      </w:r>
    </w:p>
    <w:p>
      <w:pPr>
        <w:rPr>
          <w:lang w:eastAsia="zh-CN" w:bidi="ar-KW"/>
        </w:rPr>
      </w:pPr>
      <w:r>
        <w:rPr>
          <w:b/>
        </w:rPr>
        <w:t>REQ-Intent_Driven_MnS-CON-2</w:t>
      </w:r>
      <w:r>
        <w:rPr>
          <w:lang w:eastAsia="zh-CN" w:bidi="ar-KW"/>
        </w:rPr>
        <w:t xml:space="preserve"> The intent driven MnS shall have capability enabling MnS consumer to request MnS producer to remove an Intent instance.</w:t>
      </w:r>
    </w:p>
    <w:p>
      <w:pPr>
        <w:rPr>
          <w:lang w:eastAsia="zh-CN" w:bidi="ar-KW"/>
        </w:rPr>
      </w:pPr>
      <w:r>
        <w:rPr>
          <w:b/>
        </w:rPr>
        <w:t>REQ-Intent_Driven_M</w:t>
      </w:r>
      <w:r>
        <w:rPr>
          <w:rFonts w:hint="eastAsia"/>
          <w:b/>
          <w:lang w:eastAsia="zh-CN"/>
        </w:rPr>
        <w:t>nS</w:t>
      </w:r>
      <w:r>
        <w:rPr>
          <w:b/>
        </w:rPr>
        <w:t>-CON-3</w:t>
      </w:r>
      <w:r>
        <w:rPr>
          <w:lang w:eastAsia="zh-CN" w:bidi="ar-KW"/>
        </w:rPr>
        <w:t xml:space="preserve"> The intent driven MnS shall have capability enabling MnS producer to report intent fulfilment information.</w:t>
      </w:r>
    </w:p>
    <w:p>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pPr>
        <w:rPr>
          <w:lang w:eastAsia="zh-CN" w:bidi="ar-KW"/>
        </w:rPr>
      </w:pPr>
      <w:r>
        <w:rPr>
          <w:b/>
        </w:rPr>
        <w:t>REQ-Intent_Driven_M</w:t>
      </w:r>
      <w:r>
        <w:rPr>
          <w:b/>
          <w:lang w:eastAsia="zh-CN"/>
        </w:rPr>
        <w:t>nS</w:t>
      </w:r>
      <w:r>
        <w:rPr>
          <w:b/>
        </w:rPr>
        <w:t>-CON-6</w:t>
      </w:r>
      <w:r>
        <w:rPr>
          <w:lang w:eastAsia="zh-CN" w:bidi="ar-KW"/>
        </w:rPr>
        <w:t xml:space="preserve"> The intent driven MnS shall have a capability enabling an MnS consumer to request an </w:t>
      </w:r>
      <w:r>
        <w:t>MnS producer to activate a suspended intent instance.</w:t>
      </w:r>
    </w:p>
    <w:p>
      <w:pPr>
        <w:rPr>
          <w:ins w:id="0" w:author="Keguang-0929" w:date="2023-09-29T09:43:17Z"/>
          <w:lang w:eastAsia="zh-CN" w:bidi="ar-KW"/>
        </w:rPr>
      </w:pPr>
      <w:r>
        <w:rPr>
          <w:b/>
        </w:rPr>
        <w:t>REQ-Intent_Driven_M</w:t>
      </w:r>
      <w:r>
        <w:rPr>
          <w:b/>
          <w:lang w:eastAsia="zh-CN"/>
        </w:rPr>
        <w:t>nS</w:t>
      </w:r>
      <w:r>
        <w:rPr>
          <w:b/>
        </w:rPr>
        <w:t>-CON-7</w:t>
      </w:r>
      <w:r>
        <w:rPr>
          <w:lang w:eastAsia="zh-CN" w:bidi="ar-KW"/>
        </w:rPr>
        <w:t xml:space="preserve"> The intent driven MnS shall have a capability enabling an MnS consumer to request an MnS producer to </w:t>
      </w:r>
      <w:r>
        <w:t>deactivate an intent instance for a suspension</w:t>
      </w:r>
      <w:r>
        <w:rPr>
          <w:lang w:eastAsia="zh-CN" w:bidi="ar-KW"/>
        </w:rPr>
        <w:t>.</w:t>
      </w:r>
    </w:p>
    <w:p>
      <w:pPr>
        <w:rPr>
          <w:ins w:id="1" w:author="Keguang-0929" w:date="2023-09-29T09:50:00Z"/>
          <w:rFonts w:hint="eastAsia"/>
          <w:b w:val="0"/>
          <w:bCs/>
        </w:rPr>
      </w:pPr>
      <w:ins w:id="2" w:author="Keguang-0929" w:date="2023-09-29T09:49:18Z">
        <w:r>
          <w:rPr>
            <w:rFonts w:hint="eastAsia"/>
            <w:b/>
          </w:rPr>
          <w:t xml:space="preserve">REQ-Intent_Driven_MnS-CON-8 </w:t>
        </w:r>
      </w:ins>
      <w:ins w:id="3" w:author="Keguang-0929" w:date="2023-09-29T09:49:18Z">
        <w:r>
          <w:rPr>
            <w:rFonts w:hint="eastAsia"/>
            <w:b w:val="0"/>
            <w:bCs/>
          </w:rPr>
          <w:t>The intent driven MnS shall have capability enabling MnS consumer to request MnS producer to confirm whether a specific intent can be achie</w:t>
        </w:r>
      </w:ins>
      <w:ins w:id="4" w:author="Keguang-0929" w:date="2023-09-29T09:49:18Z">
        <w:r>
          <w:rPr>
            <w:rFonts w:hint="eastAsia"/>
            <w:b w:val="0"/>
            <w:bCs/>
          </w:rPr>
          <w:t>ved.</w:t>
        </w:r>
      </w:ins>
    </w:p>
    <w:p>
      <w:pPr>
        <w:rPr>
          <w:ins w:id="5" w:author="Keguang-0929" w:date="2023-09-29T09:50:02Z"/>
          <w:lang w:eastAsia="zh-CN" w:bidi="ar-KW"/>
        </w:rPr>
      </w:pPr>
      <w:ins w:id="6" w:author="Keguang-0929" w:date="2023-09-29T09:50:02Z">
        <w:r>
          <w:rPr>
            <w:rFonts w:hint="eastAsia"/>
            <w:b/>
          </w:rPr>
          <w:t>REQ-Intent_Driven_MnS-CON-</w:t>
        </w:r>
      </w:ins>
      <w:ins w:id="7" w:author="Keguang-0929" w:date="2023-09-29T09:50:05Z">
        <w:r>
          <w:rPr>
            <w:rFonts w:hint="eastAsia"/>
            <w:b/>
            <w:lang w:val="en-US" w:eastAsia="zh-CN"/>
          </w:rPr>
          <w:t>9</w:t>
        </w:r>
      </w:ins>
      <w:ins w:id="8" w:author="Keguang-0929" w:date="2023-09-29T09:50:07Z">
        <w:r>
          <w:rPr>
            <w:rFonts w:hint="eastAsia"/>
            <w:b/>
            <w:lang w:val="en-US" w:eastAsia="zh-CN"/>
          </w:rPr>
          <w:t xml:space="preserve"> </w:t>
        </w:r>
      </w:ins>
      <w:ins w:id="9" w:author="Keguang-0929" w:date="2023-09-29T09:55:23Z">
        <w:r>
          <w:rPr>
            <w:rFonts w:hint="eastAsia"/>
            <w:b w:val="0"/>
            <w:bCs/>
          </w:rPr>
          <w:t>The intent driven MnS shall have capability enabling negotiation of intent object between MnS consumer &amp; MnS producer regarding the expectations that can be delivered for the Intent.</w:t>
        </w:r>
      </w:ins>
    </w:p>
    <w:p>
      <w:pPr>
        <w:rPr>
          <w:rFonts w:hint="eastAsia"/>
          <w:b w:val="0"/>
          <w:bCs/>
          <w:lang w:eastAsia="zh-CN"/>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7" w:name="_Toc138065958"/>
            <w:bookmarkStart w:id="8" w:name="_Toc106192953"/>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bookmarkEnd w:id="7"/>
      <w:bookmarkEnd w:id="8"/>
    </w:tbl>
    <w:p>
      <w:pPr>
        <w:pStyle w:val="4"/>
        <w:tabs>
          <w:tab w:val="left" w:pos="1140"/>
        </w:tabs>
      </w:pPr>
      <w:bookmarkStart w:id="9" w:name="_Toc146286038"/>
      <w:r>
        <w:t>6.1</w:t>
      </w:r>
      <w:r>
        <w:tab/>
      </w:r>
      <w:r>
        <w:t>Management operation for Intent (MnS component type A)</w:t>
      </w:r>
      <w:bookmarkEnd w:id="9"/>
    </w:p>
    <w:p>
      <w:pPr>
        <w:rPr>
          <w:lang w:eastAsia="zh-CN"/>
        </w:rPr>
      </w:pPr>
      <w:r>
        <w:rPr>
          <w:rFonts w:hint="eastAsia"/>
          <w:lang w:eastAsia="zh-CN"/>
        </w:rPr>
        <w:t>T</w:t>
      </w:r>
      <w:r>
        <w:rPr>
          <w:lang w:eastAsia="zh-CN"/>
        </w:rPr>
        <w:t>he operations (e.g. createMOI operations) and notifications (e.g. notifyMOIcreation) of generic provisioning MnS defined in 3GPP TS 28.532 [3] can be used for intent lifecycle management. The intent can be treated as object instance. Following is the IS to support intent lifecycle management</w:t>
      </w:r>
    </w:p>
    <w:p>
      <w:pPr>
        <w:pStyle w:val="218"/>
        <w:rPr>
          <w:lang w:eastAsia="zh-CN"/>
        </w:rPr>
      </w:pPr>
      <w:r>
        <w:rPr>
          <w:lang w:eastAsia="zh-CN"/>
        </w:rPr>
        <w:t xml:space="preserve">Table 6.1-1: </w:t>
      </w:r>
      <w:r>
        <w:rPr>
          <w:rFonts w:hint="eastAsia"/>
          <w:lang w:eastAsia="zh-CN"/>
        </w:rPr>
        <w:t>IS</w:t>
      </w:r>
      <w:r>
        <w:rPr>
          <w:lang w:eastAsia="zh-CN"/>
        </w:rPr>
        <w:t xml:space="preserve"> to support intent lifecycle management</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992"/>
        <w:gridCol w:w="4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pPr>
              <w:pStyle w:val="211"/>
              <w:rPr>
                <w:lang w:eastAsia="zh-CN"/>
              </w:rPr>
            </w:pPr>
            <w:r>
              <w:t>intent lifecycle management</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pPr>
              <w:pStyle w:val="211"/>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Create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rPr>
                <w:lang w:eastAsia="zh-CN"/>
              </w:rPr>
            </w:pPr>
            <w:r>
              <w:t>Delete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pPr>
            <w:r>
              <w:t>Modify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pPr>
            <w:r>
              <w:t>Query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pPr>
            <w:r>
              <w:rPr>
                <w:rFonts w:hint="eastAsia"/>
                <w:lang w:eastAsia="zh-CN"/>
              </w:rPr>
              <w:t>A</w:t>
            </w:r>
            <w:r>
              <w:rPr>
                <w:lang w:eastAsia="zh-CN"/>
              </w:rPr>
              <w:t>ctivate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213"/>
            </w:pPr>
            <w:r>
              <w:rPr>
                <w:rFonts w:hint="eastAsia"/>
                <w:lang w:eastAsia="zh-CN"/>
              </w:rPr>
              <w:t>D</w:t>
            </w:r>
            <w:r>
              <w:rPr>
                <w:lang w:eastAsia="zh-CN"/>
              </w:rPr>
              <w:t>eactivate an intent</w:t>
            </w:r>
          </w:p>
        </w:tc>
        <w:tc>
          <w:tcPr>
            <w:tcW w:w="25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 w:author="Keguang-0929" w:date="2023-09-29T09:56:39Z"/>
        </w:trPr>
        <w:tc>
          <w:tcPr>
            <w:tcW w:w="2434" w:type="pct"/>
            <w:tcBorders>
              <w:top w:val="single" w:color="auto" w:sz="4" w:space="0"/>
              <w:left w:val="single" w:color="auto" w:sz="4" w:space="0"/>
              <w:bottom w:val="single" w:color="auto" w:sz="4" w:space="0"/>
              <w:right w:val="single" w:color="auto" w:sz="4" w:space="0"/>
            </w:tcBorders>
          </w:tcPr>
          <w:p>
            <w:pPr>
              <w:pStyle w:val="213"/>
              <w:rPr>
                <w:ins w:id="11" w:author="Keguang-0929" w:date="2023-09-29T09:56:39Z"/>
                <w:rFonts w:hint="default"/>
                <w:lang w:val="en-US" w:eastAsia="zh-CN"/>
              </w:rPr>
            </w:pPr>
            <w:ins w:id="12" w:author="Keguang-0929" w:date="2023-09-29T09:56:55Z">
              <w:r>
                <w:rPr>
                  <w:rFonts w:hint="eastAsia"/>
                  <w:lang w:val="en-US" w:eastAsia="zh-CN"/>
                </w:rPr>
                <w:t>Probe</w:t>
              </w:r>
            </w:ins>
            <w:ins w:id="13" w:author="Keguang-0929" w:date="2023-09-29T09:57:11Z">
              <w:r>
                <w:rPr>
                  <w:rFonts w:hint="eastAsia"/>
                  <w:lang w:val="en-US" w:eastAsia="zh-CN"/>
                </w:rPr>
                <w:t xml:space="preserve"> </w:t>
              </w:r>
            </w:ins>
            <w:ins w:id="14" w:author="Keguang-0929" w:date="2023-09-29T09:57:13Z">
              <w:r>
                <w:rPr>
                  <w:rFonts w:hint="eastAsia"/>
                  <w:lang w:val="en-US" w:eastAsia="zh-CN"/>
                </w:rPr>
                <w:t>an</w:t>
              </w:r>
            </w:ins>
            <w:ins w:id="15" w:author="Keguang-0929" w:date="2023-09-29T09:57:14Z">
              <w:r>
                <w:rPr>
                  <w:rFonts w:hint="eastAsia"/>
                  <w:lang w:val="en-US" w:eastAsia="zh-CN"/>
                </w:rPr>
                <w:t xml:space="preserve"> int</w:t>
              </w:r>
            </w:ins>
            <w:ins w:id="16" w:author="Keguang-0929" w:date="2023-09-29T09:57:15Z">
              <w:r>
                <w:rPr>
                  <w:rFonts w:hint="eastAsia"/>
                  <w:lang w:val="en-US" w:eastAsia="zh-CN"/>
                </w:rPr>
                <w:t>ent</w:t>
              </w:r>
            </w:ins>
          </w:p>
        </w:tc>
        <w:tc>
          <w:tcPr>
            <w:tcW w:w="2566" w:type="pct"/>
            <w:tcBorders>
              <w:top w:val="single" w:color="auto" w:sz="4" w:space="0"/>
              <w:left w:val="single" w:color="auto" w:sz="4" w:space="0"/>
              <w:bottom w:val="single" w:color="auto" w:sz="4" w:space="0"/>
              <w:right w:val="single" w:color="auto" w:sz="4" w:space="0"/>
            </w:tcBorders>
          </w:tcPr>
          <w:p>
            <w:pPr>
              <w:pStyle w:val="213"/>
              <w:rPr>
                <w:ins w:id="17" w:author="Keguang-0929" w:date="2023-09-29T09:56:39Z"/>
                <w:lang w:eastAsia="zh-CN"/>
              </w:rPr>
            </w:pPr>
            <w:ins w:id="18" w:author="Keguang-0929" w:date="2023-09-29T09:57:21Z">
              <w:r>
                <w:rPr>
                  <w:lang w:eastAsia="zh-CN"/>
                </w:rPr>
                <w:t>getMOIAttributes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9" w:author="Keguang-0929" w:date="2023-09-29T09:56:40Z"/>
        </w:trPr>
        <w:tc>
          <w:tcPr>
            <w:tcW w:w="2434" w:type="pct"/>
            <w:tcBorders>
              <w:top w:val="single" w:color="auto" w:sz="4" w:space="0"/>
              <w:left w:val="single" w:color="auto" w:sz="4" w:space="0"/>
              <w:bottom w:val="single" w:color="auto" w:sz="4" w:space="0"/>
              <w:right w:val="single" w:color="auto" w:sz="4" w:space="0"/>
            </w:tcBorders>
          </w:tcPr>
          <w:p>
            <w:pPr>
              <w:pStyle w:val="213"/>
              <w:rPr>
                <w:ins w:id="20" w:author="Keguang-0929" w:date="2023-09-29T09:56:40Z"/>
                <w:rFonts w:hint="default"/>
                <w:lang w:val="en-US" w:eastAsia="zh-CN"/>
              </w:rPr>
            </w:pPr>
            <w:ins w:id="21" w:author="Keguang-0929" w:date="2023-09-29T09:57:27Z">
              <w:r>
                <w:rPr>
                  <w:rFonts w:hint="eastAsia"/>
                  <w:lang w:val="en-US" w:eastAsia="zh-CN"/>
                </w:rPr>
                <w:t>Negotiate</w:t>
              </w:r>
            </w:ins>
            <w:ins w:id="22" w:author="Keguang-0929" w:date="2023-09-29T09:57:28Z">
              <w:r>
                <w:rPr>
                  <w:rFonts w:hint="eastAsia"/>
                  <w:lang w:val="en-US" w:eastAsia="zh-CN"/>
                </w:rPr>
                <w:t xml:space="preserve"> </w:t>
              </w:r>
            </w:ins>
            <w:ins w:id="23" w:author="Keguang-0929" w:date="2023-09-29T09:57:30Z">
              <w:r>
                <w:rPr>
                  <w:rFonts w:hint="eastAsia"/>
                  <w:lang w:val="en-US" w:eastAsia="zh-CN"/>
                </w:rPr>
                <w:t xml:space="preserve">an </w:t>
              </w:r>
            </w:ins>
            <w:ins w:id="24" w:author="Keguang-0929" w:date="2023-09-29T09:57:31Z">
              <w:r>
                <w:rPr>
                  <w:rFonts w:hint="eastAsia"/>
                  <w:lang w:val="en-US" w:eastAsia="zh-CN"/>
                </w:rPr>
                <w:t>intent</w:t>
              </w:r>
            </w:ins>
          </w:p>
        </w:tc>
        <w:tc>
          <w:tcPr>
            <w:tcW w:w="2566" w:type="pct"/>
            <w:tcBorders>
              <w:top w:val="single" w:color="auto" w:sz="4" w:space="0"/>
              <w:left w:val="single" w:color="auto" w:sz="4" w:space="0"/>
              <w:bottom w:val="single" w:color="auto" w:sz="4" w:space="0"/>
              <w:right w:val="single" w:color="auto" w:sz="4" w:space="0"/>
            </w:tcBorders>
          </w:tcPr>
          <w:p>
            <w:pPr>
              <w:pStyle w:val="213"/>
              <w:rPr>
                <w:ins w:id="25" w:author="Keguang-0929" w:date="2023-09-29T09:56:40Z"/>
                <w:lang w:eastAsia="zh-CN"/>
              </w:rPr>
            </w:pPr>
            <w:ins w:id="26" w:author="Keguang-0929" w:date="2023-09-29T09:57:40Z">
              <w:r>
                <w:rPr>
                  <w:lang w:eastAsia="zh-CN"/>
                </w:rPr>
                <w:t>getMOIAttributes operation</w:t>
              </w:r>
            </w:ins>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0" w:name="_Toc138065965"/>
            <w:bookmarkStart w:id="11" w:name="_Toc106192960"/>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10"/>
      <w:bookmarkEnd w:id="11"/>
    </w:tbl>
    <w:p>
      <w:pPr>
        <w:rPr>
          <w:ins w:id="27" w:author="Keguang-0929" w:date="2023-09-29T09:59:04Z"/>
        </w:rPr>
      </w:pPr>
    </w:p>
    <w:p>
      <w:pPr>
        <w:pStyle w:val="4"/>
        <w:rPr>
          <w:rFonts w:eastAsia="宋体"/>
        </w:rPr>
      </w:pPr>
      <w:bookmarkStart w:id="12" w:name="_Toc146286128"/>
      <w:r>
        <w:rPr>
          <w:rFonts w:eastAsia="宋体"/>
        </w:rPr>
        <w:t>7.1</w:t>
      </w:r>
      <w:r>
        <w:rPr>
          <w:rFonts w:eastAsia="宋体"/>
        </w:rPr>
        <w:tab/>
      </w:r>
      <w:r>
        <w:rPr>
          <w:rFonts w:eastAsia="宋体"/>
        </w:rPr>
        <w:t>RESTful HTTP-based solution set</w:t>
      </w:r>
      <w:bookmarkEnd w:id="12"/>
    </w:p>
    <w:p>
      <w:pPr>
        <w:rPr>
          <w:rFonts w:eastAsia="宋体"/>
        </w:rPr>
      </w:pPr>
      <w:r>
        <w:rPr>
          <w:rFonts w:eastAsia="宋体"/>
        </w:rPr>
        <w:t xml:space="preserve">he RESTful HTTP-based solution set for generic provisioning management service is defined in clause 12.1.1 in 3GPP TS 28.532 [3]. Corresponding className is Intent. Following </w:t>
      </w:r>
      <w:r>
        <w:rPr>
          <w:rFonts w:hint="eastAsia" w:eastAsia="宋体"/>
          <w:lang w:eastAsia="zh-CN"/>
        </w:rPr>
        <w:t>is</w:t>
      </w:r>
      <w:r>
        <w:rPr>
          <w:rFonts w:eastAsia="宋体"/>
        </w:rPr>
        <w:t xml:space="preserve"> </w:t>
      </w:r>
      <w:r>
        <w:rPr>
          <w:rFonts w:hint="eastAsia" w:eastAsia="宋体"/>
          <w:lang w:eastAsia="zh-CN"/>
        </w:rPr>
        <w:t>the</w:t>
      </w:r>
      <w:r>
        <w:rPr>
          <w:rFonts w:eastAsia="宋体"/>
        </w:rPr>
        <w:t xml:space="preserve"> SS to support intent lifecycle management based on Table 12.1.1.1.1-1 in TS 28.532 [3].</w:t>
      </w:r>
    </w:p>
    <w:p>
      <w:pPr>
        <w:pStyle w:val="218"/>
        <w:rPr>
          <w:lang w:eastAsia="zh-CN"/>
        </w:rPr>
      </w:pPr>
      <w:r>
        <w:rPr>
          <w:lang w:eastAsia="zh-CN"/>
        </w:rPr>
        <w:t>Table 7.1-1: SS to support intent lifecycle management</w:t>
      </w:r>
    </w:p>
    <w:tbl>
      <w:tblPr>
        <w:tblStyle w:val="89"/>
        <w:tblW w:w="50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385"/>
        <w:gridCol w:w="1698"/>
        <w:gridCol w:w="763"/>
        <w:gridCol w:w="5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shd w:val="clear" w:color="auto" w:fill="BFBFBF"/>
          </w:tcPr>
          <w:p>
            <w:pPr>
              <w:pStyle w:val="211"/>
            </w:pPr>
            <w:r>
              <w:t>intent lifecycle management</w:t>
            </w:r>
          </w:p>
        </w:tc>
        <w:tc>
          <w:tcPr>
            <w:tcW w:w="866" w:type="pct"/>
            <w:tcBorders>
              <w:top w:val="single" w:color="auto" w:sz="4" w:space="0"/>
              <w:left w:val="single" w:color="auto" w:sz="4" w:space="0"/>
              <w:bottom w:val="single" w:color="auto" w:sz="4" w:space="0"/>
              <w:right w:val="single" w:color="auto" w:sz="4" w:space="0"/>
            </w:tcBorders>
            <w:shd w:val="clear" w:color="auto" w:fill="BFBFBF"/>
          </w:tcPr>
          <w:p>
            <w:pPr>
              <w:pStyle w:val="211"/>
              <w:rPr>
                <w:lang w:eastAsia="zh-CN"/>
              </w:rPr>
            </w:pPr>
            <w:r>
              <w:t>IS operation</w:t>
            </w:r>
          </w:p>
        </w:tc>
        <w:tc>
          <w:tcPr>
            <w:tcW w:w="389" w:type="pct"/>
            <w:tcBorders>
              <w:top w:val="single" w:color="auto" w:sz="4" w:space="0"/>
              <w:left w:val="single" w:color="auto" w:sz="4" w:space="0"/>
              <w:bottom w:val="single" w:color="auto" w:sz="4" w:space="0"/>
              <w:right w:val="single" w:color="auto" w:sz="4" w:space="0"/>
            </w:tcBorders>
            <w:shd w:val="clear" w:color="auto" w:fill="BFBFBF"/>
          </w:tcPr>
          <w:p>
            <w:pPr>
              <w:pStyle w:val="211"/>
              <w:rPr>
                <w:lang w:eastAsia="zh-CN"/>
              </w:rPr>
            </w:pPr>
            <w:r>
              <w:rPr>
                <w:lang w:eastAsia="zh-CN"/>
              </w:rPr>
              <w:t>HTTP Method</w:t>
            </w:r>
          </w:p>
        </w:tc>
        <w:tc>
          <w:tcPr>
            <w:tcW w:w="3038" w:type="pct"/>
            <w:tcBorders>
              <w:top w:val="single" w:color="auto" w:sz="4" w:space="0"/>
              <w:left w:val="single" w:color="auto" w:sz="4" w:space="0"/>
              <w:bottom w:val="single" w:color="auto" w:sz="4" w:space="0"/>
              <w:right w:val="single" w:color="auto" w:sz="4" w:space="0"/>
            </w:tcBorders>
            <w:shd w:val="clear" w:color="auto" w:fill="BFBFBF"/>
          </w:tcPr>
          <w:p>
            <w:pPr>
              <w:pStyle w:val="211"/>
              <w:rPr>
                <w:lang w:eastAsia="zh-CN"/>
              </w:rPr>
            </w:pPr>
            <w:r>
              <w:rPr>
                <w:lang w:eastAsia="zh-CN"/>
              </w:rPr>
              <w:t>Resource URI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Create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createMOI operation</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PUT</w:t>
            </w:r>
          </w:p>
        </w:tc>
        <w:tc>
          <w:tcPr>
            <w:tcW w:w="3038" w:type="pct"/>
            <w:tcBorders>
              <w:top w:val="single" w:color="auto" w:sz="4" w:space="0"/>
              <w:left w:val="single" w:color="auto" w:sz="4" w:space="0"/>
              <w:bottom w:val="single" w:color="auto" w:sz="4" w:space="0"/>
              <w:right w:val="single" w:color="auto" w:sz="4" w:space="0"/>
            </w:tcBorders>
          </w:tcPr>
          <w:p>
            <w:pPr>
              <w:pStyle w:val="213"/>
              <w:rPr>
                <w:lang w:eastAsia="zh-CN"/>
              </w:rPr>
            </w:pPr>
            <w:r>
              <w:rPr>
                <w:rFonts w:eastAsia="宋体"/>
              </w:rPr>
              <w:t>{MnSRoot}/ProvMnS/{MnSVersion}/</w:t>
            </w:r>
            <w:r>
              <w:rPr>
                <w:rFonts w:eastAsia="宋体"/>
                <w:lang w:eastAsia="zh-CN"/>
              </w:rPr>
              <w:t>{URI-LDN-first-part}/{intent}={id}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rPr>
                <w:lang w:eastAsia="zh-CN"/>
              </w:rPr>
            </w:pPr>
            <w:r>
              <w:t>Delete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deleteMOI operation</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DELETE</w:t>
            </w:r>
          </w:p>
        </w:tc>
        <w:tc>
          <w:tcPr>
            <w:tcW w:w="3038" w:type="pct"/>
            <w:tcBorders>
              <w:top w:val="single" w:color="auto" w:sz="4" w:space="0"/>
              <w:left w:val="single" w:color="auto" w:sz="4" w:space="0"/>
              <w:bottom w:val="single" w:color="auto" w:sz="4" w:space="0"/>
              <w:right w:val="single" w:color="auto" w:sz="4" w:space="0"/>
            </w:tcBorders>
          </w:tcPr>
          <w:p>
            <w:pPr>
              <w:pStyle w:val="213"/>
              <w:rPr>
                <w:lang w:eastAsia="zh-CN"/>
              </w:rPr>
            </w:pPr>
            <w:r>
              <w:rPr>
                <w:rFonts w:eastAsia="宋体"/>
              </w:rPr>
              <w:t>{MnSRoot}</w:t>
            </w:r>
            <w:r>
              <w:rPr>
                <w:rFonts w:eastAsia="宋体"/>
                <w:lang w:eastAsia="zh-CN"/>
              </w:rPr>
              <w:t>/ProvMnS/{MnSVersion}/{URI-LDN-first-part}/{intent}={id}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pPr>
            <w:r>
              <w:t>Modify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 xml:space="preserve">modifyMOIAttributes operation  </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PUT</w:t>
            </w:r>
          </w:p>
          <w:p>
            <w:pPr>
              <w:pStyle w:val="213"/>
              <w:rPr>
                <w:lang w:eastAsia="zh-CN"/>
              </w:rPr>
            </w:pPr>
            <w:r>
              <w:rPr>
                <w:lang w:eastAsia="zh-CN"/>
              </w:rPr>
              <w:t>PATCH</w:t>
            </w:r>
          </w:p>
        </w:tc>
        <w:tc>
          <w:tcPr>
            <w:tcW w:w="3038" w:type="pct"/>
            <w:tcBorders>
              <w:top w:val="single" w:color="auto" w:sz="4" w:space="0"/>
              <w:left w:val="single" w:color="auto" w:sz="4" w:space="0"/>
              <w:bottom w:val="single" w:color="auto" w:sz="4" w:space="0"/>
              <w:right w:val="single" w:color="auto" w:sz="4" w:space="0"/>
            </w:tcBorders>
          </w:tcPr>
          <w:p>
            <w:pPr>
              <w:pStyle w:val="213"/>
              <w:rPr>
                <w:rFonts w:eastAsia="宋体"/>
              </w:rPr>
            </w:pPr>
            <w:r>
              <w:rPr>
                <w:rFonts w:eastAsia="宋体"/>
              </w:rPr>
              <w:t>{MnSRoot}</w:t>
            </w:r>
            <w:r>
              <w:rPr>
                <w:rFonts w:eastAsia="宋体"/>
                <w:lang w:eastAsia="zh-CN"/>
              </w:rPr>
              <w:t>/ProvMnS/{MnSVersion}/{URI-LDN-first-part}/{intent}={id}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pPr>
            <w:r>
              <w:t>Query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getMOIAttributes operation</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GET</w:t>
            </w:r>
          </w:p>
        </w:tc>
        <w:tc>
          <w:tcPr>
            <w:tcW w:w="3038" w:type="pct"/>
            <w:tcBorders>
              <w:top w:val="single" w:color="auto" w:sz="4" w:space="0"/>
              <w:left w:val="single" w:color="auto" w:sz="4" w:space="0"/>
              <w:bottom w:val="single" w:color="auto" w:sz="4" w:space="0"/>
              <w:right w:val="single" w:color="auto" w:sz="4" w:space="0"/>
            </w:tcBorders>
          </w:tcPr>
          <w:p>
            <w:pPr>
              <w:pStyle w:val="213"/>
              <w:rPr>
                <w:rFonts w:eastAsia="宋体"/>
              </w:rPr>
            </w:pPr>
            <w:r>
              <w:rPr>
                <w:rFonts w:eastAsia="宋体"/>
              </w:rPr>
              <w:t>{MnSRoot}</w:t>
            </w:r>
            <w:r>
              <w:rPr>
                <w:rFonts w:eastAsia="宋体"/>
                <w:lang w:eastAsia="zh-CN"/>
              </w:rPr>
              <w:t>/ProvMnS/{MnSVersion}/{URI-LDN-first-part}/{intent}={id}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pPr>
            <w:r>
              <w:rPr>
                <w:rFonts w:hint="eastAsia"/>
                <w:lang w:eastAsia="zh-CN"/>
              </w:rPr>
              <w:t>A</w:t>
            </w:r>
            <w:r>
              <w:rPr>
                <w:lang w:eastAsia="zh-CN"/>
              </w:rPr>
              <w:t>ctivate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 xml:space="preserve">modifyMOIAttributes operation  </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PUT</w:t>
            </w:r>
          </w:p>
          <w:p>
            <w:pPr>
              <w:pStyle w:val="213"/>
              <w:rPr>
                <w:lang w:eastAsia="zh-CN"/>
              </w:rPr>
            </w:pPr>
            <w:r>
              <w:rPr>
                <w:lang w:eastAsia="zh-CN"/>
              </w:rPr>
              <w:t>PATCH</w:t>
            </w:r>
          </w:p>
        </w:tc>
        <w:tc>
          <w:tcPr>
            <w:tcW w:w="3038" w:type="pct"/>
            <w:tcBorders>
              <w:top w:val="single" w:color="auto" w:sz="4" w:space="0"/>
              <w:left w:val="single" w:color="auto" w:sz="4" w:space="0"/>
              <w:bottom w:val="single" w:color="auto" w:sz="4" w:space="0"/>
              <w:right w:val="single" w:color="auto" w:sz="4" w:space="0"/>
            </w:tcBorders>
          </w:tcPr>
          <w:p>
            <w:pPr>
              <w:pStyle w:val="213"/>
              <w:rPr>
                <w:rFonts w:eastAsia="宋体"/>
              </w:rPr>
            </w:pPr>
            <w:r>
              <w:rPr>
                <w:rFonts w:eastAsia="宋体"/>
              </w:rPr>
              <w:t>{MnSRoot}</w:t>
            </w:r>
            <w:r>
              <w:rPr>
                <w:rFonts w:eastAsia="宋体"/>
                <w:lang w:eastAsia="zh-CN"/>
              </w:rPr>
              <w:t>/ProvMnS/{MnSVersion}/{URI-LDN-first-part}/{intent}={id}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pPr>
            <w:r>
              <w:rPr>
                <w:rFonts w:hint="eastAsia"/>
                <w:lang w:eastAsia="zh-CN"/>
              </w:rPr>
              <w:t>D</w:t>
            </w:r>
            <w:r>
              <w:rPr>
                <w:lang w:eastAsia="zh-CN"/>
              </w:rPr>
              <w:t>eactivate an intent</w:t>
            </w:r>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 xml:space="preserve">modifyMOIAttributes operation  </w:t>
            </w:r>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r>
              <w:rPr>
                <w:lang w:eastAsia="zh-CN"/>
              </w:rPr>
              <w:t>PUT</w:t>
            </w:r>
          </w:p>
          <w:p>
            <w:pPr>
              <w:pStyle w:val="213"/>
              <w:rPr>
                <w:lang w:eastAsia="zh-CN"/>
              </w:rPr>
            </w:pPr>
            <w:r>
              <w:rPr>
                <w:lang w:eastAsia="zh-CN"/>
              </w:rPr>
              <w:t>PATCH</w:t>
            </w:r>
          </w:p>
        </w:tc>
        <w:tc>
          <w:tcPr>
            <w:tcW w:w="3038" w:type="pct"/>
            <w:tcBorders>
              <w:top w:val="single" w:color="auto" w:sz="4" w:space="0"/>
              <w:left w:val="single" w:color="auto" w:sz="4" w:space="0"/>
              <w:bottom w:val="single" w:color="auto" w:sz="4" w:space="0"/>
              <w:right w:val="single" w:color="auto" w:sz="4" w:space="0"/>
            </w:tcBorders>
          </w:tcPr>
          <w:p>
            <w:pPr>
              <w:pStyle w:val="213"/>
              <w:rPr>
                <w:rFonts w:eastAsia="宋体"/>
              </w:rPr>
            </w:pPr>
            <w:r>
              <w:rPr>
                <w:rFonts w:eastAsia="宋体"/>
              </w:rPr>
              <w:t>{MnSRoot}</w:t>
            </w:r>
            <w:r>
              <w:rPr>
                <w:rFonts w:eastAsia="宋体"/>
                <w:lang w:eastAsia="zh-CN"/>
              </w:rPr>
              <w:t>/ProvMnS/{MnSVersion}/{URI-LDN-first-part}/{intent}={id}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trPr>
        <w:tc>
          <w:tcPr>
            <w:tcW w:w="707" w:type="pct"/>
            <w:tcBorders>
              <w:top w:val="single" w:color="auto" w:sz="4" w:space="0"/>
              <w:left w:val="single" w:color="auto" w:sz="4" w:space="0"/>
              <w:bottom w:val="single" w:color="auto" w:sz="4" w:space="0"/>
              <w:right w:val="single" w:color="auto" w:sz="4" w:space="0"/>
            </w:tcBorders>
          </w:tcPr>
          <w:p>
            <w:pPr>
              <w:pStyle w:val="213"/>
              <w:rPr>
                <w:rFonts w:hint="eastAsia"/>
                <w:lang w:eastAsia="zh-CN"/>
              </w:rPr>
            </w:pPr>
            <w:ins w:id="28" w:author="Keguang-0929" w:date="2023-09-29T09:59:43Z">
              <w:r>
                <w:rPr>
                  <w:rFonts w:hint="eastAsia"/>
                  <w:lang w:val="en-US" w:eastAsia="zh-CN"/>
                </w:rPr>
                <w:t>Probe an intent</w:t>
              </w:r>
            </w:ins>
          </w:p>
        </w:tc>
        <w:tc>
          <w:tcPr>
            <w:tcW w:w="866" w:type="pct"/>
            <w:tcBorders>
              <w:top w:val="single" w:color="auto" w:sz="4" w:space="0"/>
              <w:left w:val="single" w:color="auto" w:sz="4" w:space="0"/>
              <w:bottom w:val="single" w:color="auto" w:sz="4" w:space="0"/>
              <w:right w:val="single" w:color="auto" w:sz="4" w:space="0"/>
            </w:tcBorders>
          </w:tcPr>
          <w:p>
            <w:pPr>
              <w:pStyle w:val="213"/>
              <w:rPr>
                <w:lang w:eastAsia="zh-CN"/>
              </w:rPr>
            </w:pPr>
            <w:ins w:id="29" w:author="Keguang-0929" w:date="2023-09-29T09:59:48Z">
              <w:r>
                <w:rPr>
                  <w:lang w:eastAsia="zh-CN"/>
                </w:rPr>
                <w:t>getMOIAttributes operation</w:t>
              </w:r>
            </w:ins>
          </w:p>
        </w:tc>
        <w:tc>
          <w:tcPr>
            <w:tcW w:w="389" w:type="pct"/>
            <w:tcBorders>
              <w:top w:val="single" w:color="auto" w:sz="4" w:space="0"/>
              <w:left w:val="single" w:color="auto" w:sz="4" w:space="0"/>
              <w:bottom w:val="single" w:color="auto" w:sz="4" w:space="0"/>
              <w:right w:val="single" w:color="auto" w:sz="4" w:space="0"/>
            </w:tcBorders>
          </w:tcPr>
          <w:p>
            <w:pPr>
              <w:pStyle w:val="213"/>
              <w:rPr>
                <w:lang w:eastAsia="zh-CN"/>
              </w:rPr>
            </w:pPr>
            <w:ins w:id="30" w:author="Keguang-0929" w:date="2023-09-29T10:00:01Z">
              <w:r>
                <w:rPr>
                  <w:lang w:eastAsia="zh-CN"/>
                </w:rPr>
                <w:t>GET</w:t>
              </w:r>
            </w:ins>
          </w:p>
        </w:tc>
        <w:tc>
          <w:tcPr>
            <w:tcW w:w="3038" w:type="pct"/>
            <w:tcBorders>
              <w:top w:val="single" w:color="auto" w:sz="4" w:space="0"/>
              <w:left w:val="single" w:color="auto" w:sz="4" w:space="0"/>
              <w:bottom w:val="single" w:color="auto" w:sz="4" w:space="0"/>
              <w:right w:val="single" w:color="auto" w:sz="4" w:space="0"/>
            </w:tcBorders>
          </w:tcPr>
          <w:p>
            <w:pPr>
              <w:pStyle w:val="213"/>
              <w:rPr>
                <w:rFonts w:eastAsia="宋体"/>
              </w:rPr>
            </w:pPr>
            <w:ins w:id="31" w:author="Keguang-0929" w:date="2023-09-29T10:00:44Z">
              <w:r>
                <w:rPr>
                  <w:rFonts w:eastAsia="宋体"/>
                </w:rPr>
                <w:t>{MnSRoot}</w:t>
              </w:r>
            </w:ins>
            <w:ins w:id="32" w:author="Keguang-0929" w:date="2023-09-29T10:00:44Z">
              <w:r>
                <w:rPr>
                  <w:rFonts w:eastAsia="宋体"/>
                  <w:lang w:eastAsia="zh-CN"/>
                </w:rPr>
                <w:t>/ProvMnS/{MnSVersion}/{URI-LDN-first-part}/{intent}={id}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1" w:hRule="atLeast"/>
          <w:ins w:id="33" w:author="Keguang-0929" w:date="2023-09-29T10:00:47Z"/>
        </w:trPr>
        <w:tc>
          <w:tcPr>
            <w:tcW w:w="707" w:type="pct"/>
            <w:tcBorders>
              <w:top w:val="single" w:color="auto" w:sz="4" w:space="0"/>
              <w:left w:val="single" w:color="auto" w:sz="4" w:space="0"/>
              <w:bottom w:val="single" w:color="auto" w:sz="4" w:space="0"/>
              <w:right w:val="single" w:color="auto" w:sz="4" w:space="0"/>
            </w:tcBorders>
          </w:tcPr>
          <w:p>
            <w:pPr>
              <w:pStyle w:val="213"/>
              <w:rPr>
                <w:ins w:id="34" w:author="Keguang-0929" w:date="2023-09-29T10:00:47Z"/>
                <w:rFonts w:hint="eastAsia"/>
                <w:lang w:val="en-US" w:eastAsia="zh-CN"/>
              </w:rPr>
            </w:pPr>
            <w:ins w:id="35" w:author="Keguang-0929" w:date="2023-09-29T10:00:53Z">
              <w:r>
                <w:rPr>
                  <w:rFonts w:hint="eastAsia"/>
                  <w:lang w:val="en-US" w:eastAsia="zh-CN"/>
                </w:rPr>
                <w:t>Negotiate an intent</w:t>
              </w:r>
            </w:ins>
          </w:p>
        </w:tc>
        <w:tc>
          <w:tcPr>
            <w:tcW w:w="866" w:type="pct"/>
            <w:tcBorders>
              <w:top w:val="single" w:color="auto" w:sz="4" w:space="0"/>
              <w:left w:val="single" w:color="auto" w:sz="4" w:space="0"/>
              <w:bottom w:val="single" w:color="auto" w:sz="4" w:space="0"/>
              <w:right w:val="single" w:color="auto" w:sz="4" w:space="0"/>
            </w:tcBorders>
          </w:tcPr>
          <w:p>
            <w:pPr>
              <w:pStyle w:val="213"/>
              <w:rPr>
                <w:ins w:id="36" w:author="Keguang-0929" w:date="2023-09-29T10:00:47Z"/>
                <w:lang w:eastAsia="zh-CN"/>
              </w:rPr>
            </w:pPr>
            <w:ins w:id="37" w:author="Keguang-0929" w:date="2023-09-29T10:00:57Z">
              <w:r>
                <w:rPr>
                  <w:lang w:eastAsia="zh-CN"/>
                </w:rPr>
                <w:t>getMOIAttributes operation</w:t>
              </w:r>
            </w:ins>
          </w:p>
        </w:tc>
        <w:tc>
          <w:tcPr>
            <w:tcW w:w="389" w:type="pct"/>
            <w:tcBorders>
              <w:top w:val="single" w:color="auto" w:sz="4" w:space="0"/>
              <w:left w:val="single" w:color="auto" w:sz="4" w:space="0"/>
              <w:bottom w:val="single" w:color="auto" w:sz="4" w:space="0"/>
              <w:right w:val="single" w:color="auto" w:sz="4" w:space="0"/>
            </w:tcBorders>
          </w:tcPr>
          <w:p>
            <w:pPr>
              <w:pStyle w:val="213"/>
              <w:rPr>
                <w:ins w:id="38" w:author="Keguang-0929" w:date="2023-09-29T10:00:47Z"/>
                <w:lang w:eastAsia="zh-CN"/>
              </w:rPr>
            </w:pPr>
            <w:ins w:id="39" w:author="Keguang-0929" w:date="2023-09-29T10:00:59Z">
              <w:r>
                <w:rPr>
                  <w:lang w:eastAsia="zh-CN"/>
                </w:rPr>
                <w:t>GET</w:t>
              </w:r>
            </w:ins>
          </w:p>
        </w:tc>
        <w:tc>
          <w:tcPr>
            <w:tcW w:w="3038" w:type="pct"/>
            <w:tcBorders>
              <w:top w:val="single" w:color="auto" w:sz="4" w:space="0"/>
              <w:left w:val="single" w:color="auto" w:sz="4" w:space="0"/>
              <w:bottom w:val="single" w:color="auto" w:sz="4" w:space="0"/>
              <w:right w:val="single" w:color="auto" w:sz="4" w:space="0"/>
            </w:tcBorders>
          </w:tcPr>
          <w:p>
            <w:pPr>
              <w:pStyle w:val="213"/>
              <w:rPr>
                <w:ins w:id="40" w:author="Keguang-0929" w:date="2023-09-29T10:00:47Z"/>
                <w:rFonts w:eastAsia="宋体"/>
              </w:rPr>
            </w:pPr>
            <w:ins w:id="41" w:author="Keguang-0929" w:date="2023-09-29T10:01:03Z">
              <w:r>
                <w:rPr>
                  <w:rFonts w:eastAsia="宋体"/>
                </w:rPr>
                <w:t>{MnSRoot}</w:t>
              </w:r>
            </w:ins>
            <w:ins w:id="42" w:author="Keguang-0929" w:date="2023-09-29T10:01:03Z">
              <w:r>
                <w:rPr>
                  <w:rFonts w:eastAsia="宋体"/>
                  <w:lang w:eastAsia="zh-CN"/>
                </w:rPr>
                <w:t>/ProvMnS/{MnSVersion}/{URI-LDN-first-part}/{intent}={id}</w:t>
              </w:r>
            </w:ins>
          </w:p>
        </w:tc>
      </w:tr>
    </w:tbl>
    <w:p>
      <w:pPr>
        <w:overflowPunct/>
        <w:autoSpaceDE/>
        <w:autoSpaceDN/>
        <w:adjustRightInd/>
        <w:textAlignment w:val="auto"/>
        <w:rPr>
          <w:rFonts w:eastAsia="宋体"/>
        </w:rPr>
      </w:pPr>
    </w:p>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929">
    <w15:presenceInfo w15:providerId="None" w15:userId="Keguang-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 w:name="commondata" w:val="eyJoZGlkIjoiZmU3MDk1NzVmMTA3ZTQ0OGQ1YjM5YTliNDFmYmVkYzcifQ=="/>
  </w:docVars>
  <w:rsids>
    <w:rsidRoot w:val="00022E4A"/>
    <w:rsid w:val="00001E7E"/>
    <w:rsid w:val="000110D4"/>
    <w:rsid w:val="00015B28"/>
    <w:rsid w:val="00022E4A"/>
    <w:rsid w:val="00026DC6"/>
    <w:rsid w:val="000408E3"/>
    <w:rsid w:val="00040E7D"/>
    <w:rsid w:val="00087668"/>
    <w:rsid w:val="00096DBA"/>
    <w:rsid w:val="000A0564"/>
    <w:rsid w:val="000A6394"/>
    <w:rsid w:val="000B001B"/>
    <w:rsid w:val="000B7FED"/>
    <w:rsid w:val="000C038A"/>
    <w:rsid w:val="000C6598"/>
    <w:rsid w:val="000D44B3"/>
    <w:rsid w:val="000E014D"/>
    <w:rsid w:val="000E2A0B"/>
    <w:rsid w:val="000F30D1"/>
    <w:rsid w:val="000F366A"/>
    <w:rsid w:val="001134C7"/>
    <w:rsid w:val="00117488"/>
    <w:rsid w:val="00126015"/>
    <w:rsid w:val="001378DF"/>
    <w:rsid w:val="001428ED"/>
    <w:rsid w:val="00145D43"/>
    <w:rsid w:val="00155CF3"/>
    <w:rsid w:val="0017628D"/>
    <w:rsid w:val="0018199A"/>
    <w:rsid w:val="001908AD"/>
    <w:rsid w:val="00192C46"/>
    <w:rsid w:val="001A08B3"/>
    <w:rsid w:val="001A7B60"/>
    <w:rsid w:val="001B52F0"/>
    <w:rsid w:val="001B7A65"/>
    <w:rsid w:val="001D51B1"/>
    <w:rsid w:val="001E293E"/>
    <w:rsid w:val="001E3F77"/>
    <w:rsid w:val="001E41F3"/>
    <w:rsid w:val="001F0F9A"/>
    <w:rsid w:val="001F3793"/>
    <w:rsid w:val="00241836"/>
    <w:rsid w:val="00250229"/>
    <w:rsid w:val="0025293B"/>
    <w:rsid w:val="0026004D"/>
    <w:rsid w:val="0026276C"/>
    <w:rsid w:val="00263B15"/>
    <w:rsid w:val="002640DD"/>
    <w:rsid w:val="002647E0"/>
    <w:rsid w:val="00272451"/>
    <w:rsid w:val="00275D12"/>
    <w:rsid w:val="00281D37"/>
    <w:rsid w:val="00284FEB"/>
    <w:rsid w:val="002860C4"/>
    <w:rsid w:val="00290B29"/>
    <w:rsid w:val="00295A99"/>
    <w:rsid w:val="002A153F"/>
    <w:rsid w:val="002A33EC"/>
    <w:rsid w:val="002B3989"/>
    <w:rsid w:val="002B5741"/>
    <w:rsid w:val="002E12DB"/>
    <w:rsid w:val="002E472E"/>
    <w:rsid w:val="00305409"/>
    <w:rsid w:val="00307039"/>
    <w:rsid w:val="00313470"/>
    <w:rsid w:val="00323A43"/>
    <w:rsid w:val="003263F6"/>
    <w:rsid w:val="0034108E"/>
    <w:rsid w:val="00346575"/>
    <w:rsid w:val="00346963"/>
    <w:rsid w:val="003609EF"/>
    <w:rsid w:val="0036231A"/>
    <w:rsid w:val="00373D22"/>
    <w:rsid w:val="00374DD4"/>
    <w:rsid w:val="00384553"/>
    <w:rsid w:val="00390025"/>
    <w:rsid w:val="00395BDC"/>
    <w:rsid w:val="00396D4F"/>
    <w:rsid w:val="003A49CB"/>
    <w:rsid w:val="003E1A36"/>
    <w:rsid w:val="003E601F"/>
    <w:rsid w:val="003F06D8"/>
    <w:rsid w:val="003F2E98"/>
    <w:rsid w:val="003F7B45"/>
    <w:rsid w:val="003F7CBA"/>
    <w:rsid w:val="00410371"/>
    <w:rsid w:val="00410C39"/>
    <w:rsid w:val="00415279"/>
    <w:rsid w:val="004242F1"/>
    <w:rsid w:val="004363A4"/>
    <w:rsid w:val="004420C8"/>
    <w:rsid w:val="00446366"/>
    <w:rsid w:val="0046577C"/>
    <w:rsid w:val="00496B7A"/>
    <w:rsid w:val="004A08C2"/>
    <w:rsid w:val="004A52C6"/>
    <w:rsid w:val="004B64A7"/>
    <w:rsid w:val="004B75B7"/>
    <w:rsid w:val="004D1D31"/>
    <w:rsid w:val="005009D9"/>
    <w:rsid w:val="00501BA9"/>
    <w:rsid w:val="00510A26"/>
    <w:rsid w:val="0051580D"/>
    <w:rsid w:val="005327E9"/>
    <w:rsid w:val="00532A39"/>
    <w:rsid w:val="005431DB"/>
    <w:rsid w:val="00547111"/>
    <w:rsid w:val="00557D46"/>
    <w:rsid w:val="00575BF3"/>
    <w:rsid w:val="00586650"/>
    <w:rsid w:val="00587789"/>
    <w:rsid w:val="00592D74"/>
    <w:rsid w:val="005A0956"/>
    <w:rsid w:val="005A38A7"/>
    <w:rsid w:val="005B0192"/>
    <w:rsid w:val="005D2858"/>
    <w:rsid w:val="005D6EAF"/>
    <w:rsid w:val="005E2C44"/>
    <w:rsid w:val="005F3E97"/>
    <w:rsid w:val="005F4B60"/>
    <w:rsid w:val="00621188"/>
    <w:rsid w:val="00623532"/>
    <w:rsid w:val="006257ED"/>
    <w:rsid w:val="006321A8"/>
    <w:rsid w:val="00637125"/>
    <w:rsid w:val="00641D9D"/>
    <w:rsid w:val="0065536E"/>
    <w:rsid w:val="00660F85"/>
    <w:rsid w:val="006649CD"/>
    <w:rsid w:val="00665C47"/>
    <w:rsid w:val="00686174"/>
    <w:rsid w:val="0068622F"/>
    <w:rsid w:val="00692468"/>
    <w:rsid w:val="0069522A"/>
    <w:rsid w:val="00695808"/>
    <w:rsid w:val="006B46FB"/>
    <w:rsid w:val="006B7639"/>
    <w:rsid w:val="006C309A"/>
    <w:rsid w:val="006C7BFB"/>
    <w:rsid w:val="006E037A"/>
    <w:rsid w:val="006E21FB"/>
    <w:rsid w:val="006E24C8"/>
    <w:rsid w:val="00700027"/>
    <w:rsid w:val="00735FC5"/>
    <w:rsid w:val="00763E96"/>
    <w:rsid w:val="0076412B"/>
    <w:rsid w:val="00770A0C"/>
    <w:rsid w:val="00785599"/>
    <w:rsid w:val="00785C1E"/>
    <w:rsid w:val="0079100F"/>
    <w:rsid w:val="00792342"/>
    <w:rsid w:val="007977A8"/>
    <w:rsid w:val="007A09A6"/>
    <w:rsid w:val="007B0860"/>
    <w:rsid w:val="007B512A"/>
    <w:rsid w:val="007C2097"/>
    <w:rsid w:val="007C73F4"/>
    <w:rsid w:val="007D6679"/>
    <w:rsid w:val="007D6A07"/>
    <w:rsid w:val="007E5358"/>
    <w:rsid w:val="007F7259"/>
    <w:rsid w:val="00800F70"/>
    <w:rsid w:val="008040A8"/>
    <w:rsid w:val="00805FB1"/>
    <w:rsid w:val="008279FA"/>
    <w:rsid w:val="008531ED"/>
    <w:rsid w:val="008626E7"/>
    <w:rsid w:val="00870EE7"/>
    <w:rsid w:val="008770A5"/>
    <w:rsid w:val="00880A55"/>
    <w:rsid w:val="008863B9"/>
    <w:rsid w:val="00890D98"/>
    <w:rsid w:val="008A3057"/>
    <w:rsid w:val="008A45A6"/>
    <w:rsid w:val="008B3F02"/>
    <w:rsid w:val="008B7764"/>
    <w:rsid w:val="008C3032"/>
    <w:rsid w:val="008D39FE"/>
    <w:rsid w:val="008F3789"/>
    <w:rsid w:val="008F4B1D"/>
    <w:rsid w:val="008F4CC8"/>
    <w:rsid w:val="008F576D"/>
    <w:rsid w:val="008F686C"/>
    <w:rsid w:val="008F75BA"/>
    <w:rsid w:val="0091254F"/>
    <w:rsid w:val="009138CB"/>
    <w:rsid w:val="00913D4D"/>
    <w:rsid w:val="009148DE"/>
    <w:rsid w:val="00914A07"/>
    <w:rsid w:val="00932AED"/>
    <w:rsid w:val="00941E30"/>
    <w:rsid w:val="00945022"/>
    <w:rsid w:val="00953A0C"/>
    <w:rsid w:val="00954B0B"/>
    <w:rsid w:val="00973F75"/>
    <w:rsid w:val="009777D9"/>
    <w:rsid w:val="00980F07"/>
    <w:rsid w:val="00991B88"/>
    <w:rsid w:val="00992288"/>
    <w:rsid w:val="009A0A12"/>
    <w:rsid w:val="009A5753"/>
    <w:rsid w:val="009A579D"/>
    <w:rsid w:val="009A5897"/>
    <w:rsid w:val="009C4BEC"/>
    <w:rsid w:val="009E3297"/>
    <w:rsid w:val="009F734F"/>
    <w:rsid w:val="00A1069F"/>
    <w:rsid w:val="00A11C71"/>
    <w:rsid w:val="00A21516"/>
    <w:rsid w:val="00A21BFD"/>
    <w:rsid w:val="00A2219A"/>
    <w:rsid w:val="00A232BD"/>
    <w:rsid w:val="00A246B6"/>
    <w:rsid w:val="00A25D37"/>
    <w:rsid w:val="00A32E58"/>
    <w:rsid w:val="00A426C7"/>
    <w:rsid w:val="00A46885"/>
    <w:rsid w:val="00A47E70"/>
    <w:rsid w:val="00A50CF0"/>
    <w:rsid w:val="00A54636"/>
    <w:rsid w:val="00A5563C"/>
    <w:rsid w:val="00A7671C"/>
    <w:rsid w:val="00A938C7"/>
    <w:rsid w:val="00A96FA3"/>
    <w:rsid w:val="00AA081E"/>
    <w:rsid w:val="00AA2CBC"/>
    <w:rsid w:val="00AB3D76"/>
    <w:rsid w:val="00AB48C9"/>
    <w:rsid w:val="00AC229D"/>
    <w:rsid w:val="00AC5820"/>
    <w:rsid w:val="00AD1CD8"/>
    <w:rsid w:val="00AE013B"/>
    <w:rsid w:val="00AE5588"/>
    <w:rsid w:val="00AE5DD8"/>
    <w:rsid w:val="00AE7829"/>
    <w:rsid w:val="00B13F88"/>
    <w:rsid w:val="00B213D8"/>
    <w:rsid w:val="00B258BB"/>
    <w:rsid w:val="00B67B97"/>
    <w:rsid w:val="00B95CA8"/>
    <w:rsid w:val="00B968C8"/>
    <w:rsid w:val="00B97E2D"/>
    <w:rsid w:val="00BA3EC5"/>
    <w:rsid w:val="00BA51D9"/>
    <w:rsid w:val="00BB591E"/>
    <w:rsid w:val="00BB5DFC"/>
    <w:rsid w:val="00BC2B82"/>
    <w:rsid w:val="00BD279D"/>
    <w:rsid w:val="00BD6BB8"/>
    <w:rsid w:val="00BF27A2"/>
    <w:rsid w:val="00C12D8A"/>
    <w:rsid w:val="00C1461D"/>
    <w:rsid w:val="00C148D0"/>
    <w:rsid w:val="00C22B75"/>
    <w:rsid w:val="00C24E4C"/>
    <w:rsid w:val="00C25174"/>
    <w:rsid w:val="00C3648C"/>
    <w:rsid w:val="00C6369F"/>
    <w:rsid w:val="00C66729"/>
    <w:rsid w:val="00C66BA2"/>
    <w:rsid w:val="00C806D9"/>
    <w:rsid w:val="00C85EF8"/>
    <w:rsid w:val="00C94D23"/>
    <w:rsid w:val="00C95985"/>
    <w:rsid w:val="00CA0FA8"/>
    <w:rsid w:val="00CB6028"/>
    <w:rsid w:val="00CC5026"/>
    <w:rsid w:val="00CC68D0"/>
    <w:rsid w:val="00CD1E30"/>
    <w:rsid w:val="00CE3848"/>
    <w:rsid w:val="00CF5C18"/>
    <w:rsid w:val="00D03F9A"/>
    <w:rsid w:val="00D05DD4"/>
    <w:rsid w:val="00D06D51"/>
    <w:rsid w:val="00D24991"/>
    <w:rsid w:val="00D30292"/>
    <w:rsid w:val="00D50255"/>
    <w:rsid w:val="00D66520"/>
    <w:rsid w:val="00D67F67"/>
    <w:rsid w:val="00D8256A"/>
    <w:rsid w:val="00D826D4"/>
    <w:rsid w:val="00DA7275"/>
    <w:rsid w:val="00DC524C"/>
    <w:rsid w:val="00DD7593"/>
    <w:rsid w:val="00DE3232"/>
    <w:rsid w:val="00DE34CF"/>
    <w:rsid w:val="00DE79F5"/>
    <w:rsid w:val="00E054E2"/>
    <w:rsid w:val="00E13F3D"/>
    <w:rsid w:val="00E239A5"/>
    <w:rsid w:val="00E23D1C"/>
    <w:rsid w:val="00E34898"/>
    <w:rsid w:val="00E75DD9"/>
    <w:rsid w:val="00E82302"/>
    <w:rsid w:val="00E927F3"/>
    <w:rsid w:val="00E95C07"/>
    <w:rsid w:val="00EB09B7"/>
    <w:rsid w:val="00EC08D6"/>
    <w:rsid w:val="00EE41FF"/>
    <w:rsid w:val="00EE437E"/>
    <w:rsid w:val="00EE7D7C"/>
    <w:rsid w:val="00EF4F34"/>
    <w:rsid w:val="00F04825"/>
    <w:rsid w:val="00F25D98"/>
    <w:rsid w:val="00F300FB"/>
    <w:rsid w:val="00F35853"/>
    <w:rsid w:val="00F40F36"/>
    <w:rsid w:val="00F53C0E"/>
    <w:rsid w:val="00F67F91"/>
    <w:rsid w:val="00F911FB"/>
    <w:rsid w:val="00FB5CC6"/>
    <w:rsid w:val="00FB6386"/>
    <w:rsid w:val="00FB6871"/>
    <w:rsid w:val="00FB6AF1"/>
    <w:rsid w:val="00FC47E9"/>
    <w:rsid w:val="00FD3048"/>
    <w:rsid w:val="00FE0D06"/>
    <w:rsid w:val="00FE31B9"/>
    <w:rsid w:val="00FE6785"/>
    <w:rsid w:val="387D5C06"/>
    <w:rsid w:val="434821D6"/>
    <w:rsid w:val="6D3A53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qFormat="1" w:uiPriority="0" w:semiHidden="0" w:name="endnote text"/>
    <w:lsdException w:qFormat="1" w:uiPriority="0" w:semiHidden="0" w:name="table of authorities"/>
    <w:lsdException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98"/>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77"/>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uiPriority w:val="0"/>
    <w:rPr>
      <w:rFonts w:ascii="Arial" w:hAnsi="Arial"/>
      <w:sz w:val="24"/>
      <w:lang w:val="en-GB" w:eastAsia="en-US"/>
    </w:rPr>
  </w:style>
  <w:style w:type="character" w:customStyle="1" w:styleId="201">
    <w:name w:val="标题 5 字符"/>
    <w:basedOn w:val="189"/>
    <w:link w:val="7"/>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uiPriority w:val="0"/>
    <w:rPr>
      <w:rFonts w:ascii="Times New Roman" w:hAnsi="Times New Roman"/>
      <w:lang w:val="en-GB" w:eastAsia="en-US"/>
    </w:rPr>
  </w:style>
  <w:style w:type="character" w:customStyle="1" w:styleId="281">
    <w:name w:val="纯文本 字符"/>
    <w:basedOn w:val="189"/>
    <w:link w:val="51"/>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uiPriority w:val="0"/>
    <w:rPr>
      <w:rFonts w:ascii="Times New Roman" w:hAnsi="Times New Roman"/>
      <w:lang w:val="en-GB" w:eastAsia="en-US"/>
    </w:rPr>
  </w:style>
  <w:style w:type="paragraph" w:customStyle="1" w:styleId="292">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Unresolved Mention"/>
    <w:basedOn w:val="189"/>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8966E3-A8D8-4359-BE6F-32AF820EA8A0}">
  <ds:schemaRefs/>
</ds:datastoreItem>
</file>

<file path=customXml/itemProps2.xml><?xml version="1.0" encoding="utf-8"?>
<ds:datastoreItem xmlns:ds="http://schemas.openxmlformats.org/officeDocument/2006/customXml" ds:itemID="{5F283FD4-8170-479D-8E10-01C849742B24}">
  <ds:schemaRefs/>
</ds:datastoreItem>
</file>

<file path=customXml/itemProps3.xml><?xml version="1.0" encoding="utf-8"?>
<ds:datastoreItem xmlns:ds="http://schemas.openxmlformats.org/officeDocument/2006/customXml" ds:itemID="{9C95F538-C8CA-4B20-ABAC-BDD3D10B17BB}">
  <ds:schemaRefs/>
</ds:datastoreItem>
</file>

<file path=customXml/itemProps4.xml><?xml version="1.0" encoding="utf-8"?>
<ds:datastoreItem xmlns:ds="http://schemas.openxmlformats.org/officeDocument/2006/customXml" ds:itemID="{750D370F-923B-481B-9278-3D116EDA8DD1}">
  <ds:schemaRefs/>
</ds:datastoreItem>
</file>

<file path=customXml/itemProps5.xml><?xml version="1.0" encoding="utf-8"?>
<ds:datastoreItem xmlns:ds="http://schemas.openxmlformats.org/officeDocument/2006/customXml" ds:itemID="{A69E47ED-DA26-45C4-AD42-5F66C13F1185}">
  <ds:schemaRefs/>
</ds:datastoreItem>
</file>

<file path=customXml/itemProps6.xml><?xml version="1.0" encoding="utf-8"?>
<ds:datastoreItem xmlns:ds="http://schemas.openxmlformats.org/officeDocument/2006/customXml" ds:itemID="{C6BD138F-25F0-46D0-8577-43F14BB0E40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3910</Words>
  <Characters>22288</Characters>
  <Lines>185</Lines>
  <Paragraphs>52</Paragraphs>
  <TotalTime>0</TotalTime>
  <ScaleCrop>false</ScaleCrop>
  <LinksUpToDate>false</LinksUpToDate>
  <CharactersWithSpaces>26146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2023-07-24T06:30:00Z</dcterms:created>
  <dc:creator>Michael Sanders, John M Meredith</dc:creator>
  <cp:lastModifiedBy>Keguang-0929</cp:lastModifiedBy>
  <cp:lastPrinted>2411-12-31T00:00:00Z</cp:lastPrinted>
  <dcterms:modified xsi:type="dcterms:W3CDTF">2023-09-29T15:39:58Z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(3)WcIjmzAVJ/oRmQ13W95b3d6r9Pnv+xc96QBP3JElSmb2GDOQrT6329QqKkmitRDeYQL86yud
LKIm6j50vDkNwmKp8aWs7pqDtJ7WT1sYlIV+noUSrC52pBbIjGx6Hed3y7udb1aWsWIWXQAc
PrgtbyXXyH8B6WAQscXxasrlBsROZDwzR17Wjyq5xcd/lAyY4OMqj6JR5XX93QRHvSvKVN7X
tx3ZehoJZqrIAPlIjC</vt:lpwstr>
  </property>
  <property fmtid="{D5CDD505-2E9C-101B-9397-08002B2CF9AE}" pid="32" name="_2015_ms_pID_7253431">
    <vt:lpwstr>vSPfXPHSyYrBDZG19BkmePMQDPPcandZMhJZl5fu+3utII51cN7VFA
UoUzm/ctK+M782e6Jccpgg/ziqI0xffAKEGZUM8PyMFWV9ouSlZT/VON/V5zJBabpSr/wXEd
NpVBEhUDcjTyERDhGwcEHIbZZofMJSy60u2od89bGp/e3fULXQq92JPOn0bqYC3CiHlzZSGd
1gor8Pgl428sLDdW63pEEr+jRXjFJHHe3QFU</vt:lpwstr>
  </property>
  <property fmtid="{D5CDD505-2E9C-101B-9397-08002B2CF9AE}" pid="33" name="_2015_ms_pID_7253432">
    <vt:lpwstr>gA==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1691726185</vt:lpwstr>
  </property>
  <property fmtid="{D5CDD505-2E9C-101B-9397-08002B2CF9AE}" pid="38" name="KSOProductBuildVer">
    <vt:lpwstr>2052-12.1.0.15374</vt:lpwstr>
  </property>
  <property fmtid="{D5CDD505-2E9C-101B-9397-08002B2CF9AE}" pid="39" name="ICV">
    <vt:lpwstr>E4ACCBF5C3E84350B4A9D1B0A2C72D48_12</vt:lpwstr>
  </property>
</Properties>
</file>